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23892</w:t>
      </w:r>
    </w:p>
    <w:p>
      <w:pPr>
        <w:pStyle w:val="81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36.300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Stage 2 Correction on NB-IoT and eMTC Support for 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 w:ascii="Arial" w:hAnsi="Arial" w:cs="Arial"/>
                <w:bCs/>
                <w:color w:val="000000"/>
                <w:sz w:val="20"/>
                <w:szCs w:val="20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2-05-18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/>
                <w:sz w:val="18"/>
                <w:szCs w:val="20"/>
              </w:rPr>
              <w:t>TR 21.900</w:t>
            </w:r>
            <w:r>
              <w:rPr>
                <w:rStyle w:val="45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 w:eastAsiaTheme="minorEastAsia"/>
                <w:i/>
                <w:sz w:val="18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 the previous RAN3#115-e meeting, some agreements have been reached in NR NTN WI. And the corresponding agreements should also be applied for IoT NTN WI.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a note to reflect the fact that the Mapped Cell ID may have differing granularities, as a consequence of the potential lack of UE location information.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the description to reflect that it's acceptable that no UE location information is reported during initial access.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Align with the latest stage 2 correction in NR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current stage 2 description of IoT NTN is not aligned with NR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23.21.6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 0: R3-223399 submitted in RAN3#116-e meeting.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Rev 1: Capture the latest </w:t>
            </w:r>
            <w:bookmarkStart w:id="8" w:name="_GoBack"/>
            <w:bookmarkEnd w:id="8"/>
            <w:r>
              <w:rPr>
                <w:rFonts w:hint="eastAsia"/>
                <w:sz w:val="20"/>
                <w:szCs w:val="20"/>
                <w:lang w:val="en-US" w:eastAsia="zh-CN"/>
              </w:rPr>
              <w:t>stage 2 correction in NR NTN (R3-223890).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46498291"/>
      <w:bookmarkStart w:id="2" w:name="_Toc37760057"/>
      <w:bookmarkStart w:id="3" w:name="_Toc52490604"/>
      <w:bookmarkStart w:id="4" w:name="_Toc20402613"/>
      <w:bookmarkStart w:id="5" w:name="_Toc90717714"/>
      <w:bookmarkStart w:id="6" w:name="_Toc29372119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jc w:val="center"/>
        <w:rPr>
          <w:b/>
          <w:bCs/>
          <w:sz w:val="24"/>
          <w:szCs w:val="24"/>
          <w:highlight w:val="yellow"/>
        </w:rPr>
      </w:pPr>
    </w:p>
    <w:bookmarkEnd w:id="1"/>
    <w:bookmarkEnd w:id="2"/>
    <w:bookmarkEnd w:id="3"/>
    <w:bookmarkEnd w:id="4"/>
    <w:bookmarkEnd w:id="5"/>
    <w:bookmarkEnd w:id="6"/>
    <w:p>
      <w:pPr>
        <w:pStyle w:val="4"/>
      </w:pPr>
      <w:bookmarkStart w:id="7" w:name="_Toc101308010"/>
      <w:r>
        <w:rPr>
          <w:lang w:eastAsia="zh-CN"/>
        </w:rPr>
        <w:t>23.21</w:t>
      </w:r>
      <w:r>
        <w:t>.</w:t>
      </w:r>
      <w:r>
        <w:rPr>
          <w:lang w:eastAsia="zh-CN"/>
        </w:rPr>
        <w:t>6</w:t>
      </w:r>
      <w:r>
        <w:tab/>
      </w:r>
      <w:r>
        <w:t>Signalling</w:t>
      </w:r>
      <w:bookmarkEnd w:id="7"/>
    </w:p>
    <w:p>
      <w:r>
        <w:t>The Cell Identity, as defined in TS 3</w:t>
      </w:r>
      <w:r>
        <w:rPr>
          <w:lang w:eastAsia="zh-CN"/>
        </w:rPr>
        <w:t>6</w:t>
      </w:r>
      <w:r>
        <w:t>.413 [2</w:t>
      </w:r>
      <w:r>
        <w:rPr>
          <w:lang w:eastAsia="zh-CN"/>
        </w:rPr>
        <w:t>5</w:t>
      </w:r>
      <w:r>
        <w:t>] and TS 3</w:t>
      </w:r>
      <w:r>
        <w:rPr>
          <w:lang w:eastAsia="zh-CN"/>
        </w:rPr>
        <w:t>6</w:t>
      </w:r>
      <w:r>
        <w:t>.4</w:t>
      </w:r>
      <w:r>
        <w:rPr>
          <w:lang w:eastAsia="zh-CN"/>
        </w:rPr>
        <w:t>2</w:t>
      </w:r>
      <w:r>
        <w:t>3 [</w:t>
      </w:r>
      <w:r>
        <w:rPr>
          <w:lang w:eastAsia="zh-CN"/>
        </w:rPr>
        <w:t>42</w:t>
      </w:r>
      <w:r>
        <w:t>], used in following cases corresponds to a Mapped Cell ID, irrespective of the orbit of the NTN payload or the types of service links supported.</w:t>
      </w:r>
    </w:p>
    <w:p>
      <w:pPr>
        <w:pStyle w:val="75"/>
      </w:pPr>
      <w:r>
        <w:t>-</w:t>
      </w:r>
      <w:r>
        <w:tab/>
      </w:r>
      <w:r>
        <w:t xml:space="preserve">The Cell Identity indicated by the </w:t>
      </w:r>
      <w:r>
        <w:rPr>
          <w:lang w:eastAsia="zh-CN"/>
        </w:rPr>
        <w:t>e</w:t>
      </w:r>
      <w:r>
        <w:t>NB to the Core Network as part of the User Location Information, or as E-UTRAN CGI in the related S1AP messages;</w:t>
      </w:r>
    </w:p>
    <w:p>
      <w:pPr>
        <w:pStyle w:val="75"/>
      </w:pPr>
      <w:r>
        <w:t>-</w:t>
      </w:r>
      <w:r>
        <w:tab/>
      </w:r>
      <w:r>
        <w:t xml:space="preserve">The Cell Identity </w:t>
      </w:r>
      <w:r>
        <w:rPr>
          <w:lang w:eastAsia="zh-CN"/>
        </w:rPr>
        <w:t>used for Paging Optimization in S1 interface</w:t>
      </w:r>
      <w:r>
        <w:t>;</w:t>
      </w:r>
    </w:p>
    <w:p>
      <w:pPr>
        <w:pStyle w:val="75"/>
      </w:pPr>
      <w:r>
        <w:t>-</w:t>
      </w:r>
      <w:r>
        <w:tab/>
      </w:r>
      <w:r>
        <w:t>The Cell Identity used for PWS.</w:t>
      </w:r>
    </w:p>
    <w:p>
      <w:r>
        <w:rPr>
          <w:lang w:eastAsia="zh-CN"/>
        </w:rPr>
        <w:t>For a BL UE or a UE in enhanced coverage, t</w:t>
      </w:r>
      <w:r>
        <w:t>he Cell Identity included within the target identification of the handover messages allows identifying the correct target cell.</w:t>
      </w:r>
    </w:p>
    <w:p>
      <w:pPr>
        <w:rPr>
          <w:ins w:id="0" w:author="ZTE" w:date="2022-04-24T22:51:20Z"/>
        </w:rPr>
      </w:pPr>
      <w:r>
        <w:t>The mapping between Cell Identities and geographical areas is configured in the RAN and Core Network.</w:t>
      </w:r>
    </w:p>
    <w:p>
      <w:pPr>
        <w:pStyle w:val="56"/>
      </w:pPr>
      <w:ins w:id="1" w:author="ZTE" w:date="2022-04-24T22:51:20Z">
        <w:r>
          <w:rPr/>
          <w:t xml:space="preserve">NOTE </w:t>
        </w:r>
      </w:ins>
      <w:ins w:id="2" w:author="ZTE" w:date="2022-04-24T22:51:29Z">
        <w:r>
          <w:rPr>
            <w:rFonts w:hint="eastAsia"/>
            <w:lang w:val="en-US" w:eastAsia="zh-CN"/>
          </w:rPr>
          <w:t>1</w:t>
        </w:r>
      </w:ins>
      <w:ins w:id="3" w:author="ZTE" w:date="2022-04-24T22:51:20Z">
        <w:r>
          <w:rPr/>
          <w:t>:</w:t>
        </w:r>
      </w:ins>
      <w:ins w:id="4" w:author="ZTE" w:date="2022-04-24T22:51:20Z">
        <w:r>
          <w:rPr/>
          <w:tab/>
        </w:r>
      </w:ins>
      <w:ins w:id="5" w:author="ZTE" w:date="2022-04-24T22:51:20Z">
        <w:r>
          <w:rPr/>
          <w:t xml:space="preserve">A specific geographical location may be mapped to multiple Mapped Cell ID(s), and such Mapped Cell IDs may be configured to indicate different geographical areas (e.g. overlapping and/or with different dimensions). </w:t>
        </w:r>
      </w:ins>
    </w:p>
    <w:p>
      <w:r>
        <w:rPr>
          <w:rFonts w:eastAsia="宋体"/>
          <w:lang w:eastAsia="zh-CN"/>
        </w:rPr>
        <w:t>For a BL UE or a UE in enhanced coverage, t</w:t>
      </w:r>
      <w:r>
        <w:t xml:space="preserve">he </w:t>
      </w:r>
      <w:r>
        <w:rPr>
          <w:lang w:eastAsia="zh-CN"/>
        </w:rPr>
        <w:t>e</w:t>
      </w:r>
      <w:r>
        <w:t xml:space="preserve">NB is responsible for constructing the </w:t>
      </w:r>
      <w:r>
        <w:rPr>
          <w:lang w:eastAsia="zh-CN"/>
        </w:rPr>
        <w:t>Mapped Cell ID</w:t>
      </w:r>
      <w:r>
        <w:t xml:space="preserve"> based on the UE location info</w:t>
      </w:r>
      <w:ins w:id="6" w:author="ZTE" w:date="2022-04-24T22:54:40Z">
        <w:r>
          <w:rPr>
            <w:rFonts w:hint="eastAsia"/>
            <w:lang w:val="en-US" w:eastAsia="zh-CN"/>
          </w:rPr>
          <w:t>r</w:t>
        </w:r>
      </w:ins>
      <w:ins w:id="7" w:author="ZTE" w:date="2022-04-24T22:54:41Z">
        <w:r>
          <w:rPr>
            <w:rFonts w:hint="eastAsia"/>
            <w:lang w:val="en-US" w:eastAsia="zh-CN"/>
          </w:rPr>
          <w:t>ma</w:t>
        </w:r>
      </w:ins>
      <w:ins w:id="8" w:author="ZTE" w:date="2022-04-24T22:54:42Z">
        <w:r>
          <w:rPr>
            <w:rFonts w:hint="eastAsia"/>
            <w:lang w:val="en-US" w:eastAsia="zh-CN"/>
          </w:rPr>
          <w:t>tion</w:t>
        </w:r>
      </w:ins>
      <w:r>
        <w:t xml:space="preserve"> received from the UE</w:t>
      </w:r>
      <w:ins w:id="9" w:author="ZTE" w:date="2022-04-24T22:55:03Z">
        <w:r>
          <w:rPr>
            <w:rFonts w:hint="eastAsia"/>
            <w:lang w:val="en-US" w:eastAsia="zh-CN"/>
          </w:rPr>
          <w:t>, if</w:t>
        </w:r>
      </w:ins>
      <w:ins w:id="10" w:author="ZTE" w:date="2022-04-24T22:55:04Z">
        <w:r>
          <w:rPr>
            <w:rFonts w:hint="eastAsia"/>
            <w:lang w:val="en-US" w:eastAsia="zh-CN"/>
          </w:rPr>
          <w:t xml:space="preserve"> av</w:t>
        </w:r>
      </w:ins>
      <w:ins w:id="11" w:author="ZTE" w:date="2022-04-24T22:55:05Z">
        <w:r>
          <w:rPr>
            <w:rFonts w:hint="eastAsia"/>
            <w:lang w:val="en-US" w:eastAsia="zh-CN"/>
          </w:rPr>
          <w:t>a</w:t>
        </w:r>
      </w:ins>
      <w:ins w:id="12" w:author="ZTE" w:date="2022-04-24T22:55:06Z">
        <w:r>
          <w:rPr>
            <w:rFonts w:hint="eastAsia"/>
            <w:lang w:val="en-US" w:eastAsia="zh-CN"/>
          </w:rPr>
          <w:t>ila</w:t>
        </w:r>
      </w:ins>
      <w:ins w:id="13" w:author="ZTE" w:date="2022-04-24T22:55:07Z">
        <w:r>
          <w:rPr>
            <w:rFonts w:hint="eastAsia"/>
            <w:lang w:val="en-US" w:eastAsia="zh-CN"/>
          </w:rPr>
          <w:t>ble</w:t>
        </w:r>
      </w:ins>
      <w:r>
        <w:t>. The mapping may be pre-configured (e.g., up to operator's policy) or up to implementation.</w:t>
      </w:r>
    </w:p>
    <w:p>
      <w:pPr>
        <w:pStyle w:val="56"/>
      </w:pPr>
      <w:r>
        <w:t>NOTE</w:t>
      </w:r>
      <w:ins w:id="14" w:author="ZTE" w:date="2022-04-24T22:52:17Z">
        <w:r>
          <w:rPr>
            <w:rFonts w:hint="eastAsia"/>
            <w:lang w:val="en-US" w:eastAsia="zh-CN"/>
          </w:rPr>
          <w:t xml:space="preserve"> </w:t>
        </w:r>
      </w:ins>
      <w:ins w:id="15" w:author="ZTE" w:date="2022-04-24T22:52:14Z">
        <w:r>
          <w:rPr>
            <w:rFonts w:hint="eastAsia"/>
            <w:lang w:val="en-US" w:eastAsia="zh-CN"/>
          </w:rPr>
          <w:t>2</w:t>
        </w:r>
      </w:ins>
      <w:r>
        <w:t>:</w:t>
      </w:r>
      <w:r>
        <w:tab/>
      </w:r>
      <w:r>
        <w:t>As described in TS 23.</w:t>
      </w:r>
      <w:r>
        <w:rPr>
          <w:lang w:eastAsia="zh-CN"/>
        </w:rPr>
        <w:t>4</w:t>
      </w:r>
      <w:r>
        <w:t>01 [</w:t>
      </w:r>
      <w:r>
        <w:rPr>
          <w:lang w:eastAsia="zh-CN"/>
        </w:rPr>
        <w:t>17</w:t>
      </w:r>
      <w:r>
        <w:t xml:space="preserve">], the User Location Information may enable the </w:t>
      </w:r>
      <w:r>
        <w:rPr>
          <w:lang w:eastAsia="zh-CN"/>
        </w:rPr>
        <w:t>MME</w:t>
      </w:r>
      <w:r>
        <w:t xml:space="preserve"> to determine whether the UE is allowed to operate at its present location. Pre-configuration of special mapped cell identifiers </w:t>
      </w:r>
      <w:ins w:id="16" w:author="ZTE" w:date="2022-05-18T14:46:11Z">
        <w:r>
          <w:rPr>
            <w:rFonts w:hint="eastAsia"/>
            <w:lang w:val="en-US" w:eastAsia="zh-CN"/>
          </w:rPr>
          <w:t xml:space="preserve">or </w:t>
        </w:r>
      </w:ins>
      <w:ins w:id="17" w:author="ZTE" w:date="2022-05-18T14:46:12Z">
        <w:r>
          <w:rPr>
            <w:rFonts w:hint="eastAsia"/>
            <w:lang w:val="en-US" w:eastAsia="zh-CN"/>
          </w:rPr>
          <w:t>TAC</w:t>
        </w:r>
      </w:ins>
      <w:ins w:id="18" w:author="ZTE" w:date="2022-05-18T14:46:13Z">
        <w:r>
          <w:rPr>
            <w:rFonts w:hint="eastAsia"/>
            <w:lang w:val="en-US" w:eastAsia="zh-CN"/>
          </w:rPr>
          <w:t xml:space="preserve">s </w:t>
        </w:r>
      </w:ins>
      <w:r>
        <w:t>may be used to indicate areas outside the serving PLMN's country.</w:t>
      </w:r>
    </w:p>
    <w:p>
      <w:r>
        <w:rPr>
          <w:rFonts w:eastAsia="宋体"/>
          <w:lang w:eastAsia="zh-CN"/>
        </w:rPr>
        <w:t>T</w:t>
      </w:r>
      <w:r>
        <w:t xml:space="preserve">he </w:t>
      </w:r>
      <w:r>
        <w:rPr>
          <w:rFonts w:eastAsia="宋体"/>
          <w:lang w:eastAsia="zh-CN"/>
        </w:rPr>
        <w:t>eNB</w:t>
      </w:r>
      <w:r>
        <w:t xml:space="preserve"> reports the broadcast</w:t>
      </w:r>
      <w:r>
        <w:rPr>
          <w:rFonts w:eastAsia="宋体"/>
          <w:lang w:eastAsia="zh-CN"/>
        </w:rPr>
        <w:t>ed</w:t>
      </w:r>
      <w:r>
        <w:t xml:space="preserve"> TAC(s) of the selected PLMN to the </w:t>
      </w:r>
      <w:r>
        <w:rPr>
          <w:rFonts w:eastAsia="宋体"/>
          <w:lang w:eastAsia="zh-CN"/>
        </w:rPr>
        <w:t>MME</w:t>
      </w:r>
      <w:r>
        <w:t xml:space="preserve">. In case the </w:t>
      </w:r>
      <w:r>
        <w:rPr>
          <w:rFonts w:eastAsia="宋体"/>
          <w:lang w:eastAsia="zh-CN"/>
        </w:rPr>
        <w:t>eNB</w:t>
      </w:r>
      <w:r>
        <w:t xml:space="preserve"> knows the UE's location information, the </w:t>
      </w:r>
      <w:r>
        <w:rPr>
          <w:rFonts w:eastAsia="宋体"/>
          <w:lang w:eastAsia="zh-CN"/>
        </w:rPr>
        <w:t>eNB</w:t>
      </w:r>
      <w:r>
        <w:t xml:space="preserve"> may determine the TAI the UE is currently located in and provide that TAI to the </w:t>
      </w:r>
      <w:r>
        <w:rPr>
          <w:rFonts w:eastAsia="宋体"/>
          <w:lang w:eastAsia="zh-CN"/>
        </w:rPr>
        <w:t>MME</w:t>
      </w:r>
      <w:r>
        <w:t>.</w:t>
      </w:r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597457F"/>
    <w:rsid w:val="05C8798A"/>
    <w:rsid w:val="0B31260D"/>
    <w:rsid w:val="13276984"/>
    <w:rsid w:val="13800BA5"/>
    <w:rsid w:val="1C8723F2"/>
    <w:rsid w:val="1CA00357"/>
    <w:rsid w:val="21881FE4"/>
    <w:rsid w:val="2B985235"/>
    <w:rsid w:val="302D3E65"/>
    <w:rsid w:val="33953F61"/>
    <w:rsid w:val="344F39A9"/>
    <w:rsid w:val="36EA5AE4"/>
    <w:rsid w:val="3D341C81"/>
    <w:rsid w:val="3D570F69"/>
    <w:rsid w:val="404360B9"/>
    <w:rsid w:val="422E2655"/>
    <w:rsid w:val="476262DA"/>
    <w:rsid w:val="4A0513A3"/>
    <w:rsid w:val="4B286029"/>
    <w:rsid w:val="51746943"/>
    <w:rsid w:val="571F121E"/>
    <w:rsid w:val="58A1661A"/>
    <w:rsid w:val="5CBE0F5F"/>
    <w:rsid w:val="5D087E44"/>
    <w:rsid w:val="5E6A5FA8"/>
    <w:rsid w:val="5F0D0905"/>
    <w:rsid w:val="614B764B"/>
    <w:rsid w:val="615D4D01"/>
    <w:rsid w:val="618E3791"/>
    <w:rsid w:val="64476867"/>
    <w:rsid w:val="65FC2678"/>
    <w:rsid w:val="6CF63955"/>
    <w:rsid w:val="6F545BD5"/>
    <w:rsid w:val="72655AC9"/>
    <w:rsid w:val="72894509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3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B1 Zchn"/>
    <w:qFormat/>
    <w:uiPriority w:val="0"/>
    <w:rPr>
      <w:rFonts w:eastAsia="Yu Mincho"/>
      <w:lang w:eastAsia="ja-JP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qFormat/>
    <w:uiPriority w:val="0"/>
    <w:rPr>
      <w:rFonts w:eastAsia="Times New Roman"/>
      <w:lang w:eastAsia="en-US"/>
    </w:rPr>
  </w:style>
  <w:style w:type="paragraph" w:customStyle="1" w:styleId="95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8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8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2022-05-18T06:49:53Z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